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2CB53FBD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9502CF" w:rsidRPr="009502CF">
        <w:rPr>
          <w:b/>
          <w:noProof/>
          <w:sz w:val="24"/>
        </w:rPr>
        <w:t>C4-215080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54AE57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F1636" w:rsidRPr="006F1636">
        <w:rPr>
          <w:rFonts w:ascii="Arial" w:hAnsi="Arial" w:cs="Arial"/>
          <w:b/>
          <w:bCs/>
          <w:lang w:val="en-US"/>
        </w:rPr>
        <w:t xml:space="preserve">MBSSession API </w:t>
      </w:r>
      <w:r w:rsidR="006F1636">
        <w:rPr>
          <w:rFonts w:ascii="Arial" w:hAnsi="Arial" w:cs="Arial"/>
          <w:b/>
          <w:bCs/>
          <w:lang w:val="en-US"/>
        </w:rPr>
        <w:t xml:space="preserve">- Resource definition for </w:t>
      </w:r>
      <w:r w:rsidR="006F1636" w:rsidRPr="006F1636">
        <w:rPr>
          <w:rFonts w:ascii="Arial" w:hAnsi="Arial" w:cs="Arial"/>
          <w:b/>
          <w:bCs/>
          <w:lang w:val="en-US"/>
        </w:rPr>
        <w:t>ContextUpdate service operation</w:t>
      </w:r>
    </w:p>
    <w:p w14:paraId="4C7F6870" w14:textId="31A1F7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29.532 v0.1.0</w:t>
      </w:r>
    </w:p>
    <w:p w14:paraId="4ED68054" w14:textId="676A34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6C317C94" w14:textId="00DA5A17" w:rsidR="009713B2" w:rsidRDefault="005C71EF" w:rsidP="009713B2">
      <w:pPr>
        <w:pStyle w:val="CRCoverPage"/>
        <w:rPr>
          <w:lang w:val="en-US"/>
        </w:rPr>
      </w:pPr>
      <w:r>
        <w:rPr>
          <w:lang w:val="en-US"/>
        </w:rPr>
        <w:t xml:space="preserve">This pCR provides the description of the </w:t>
      </w:r>
      <w:r w:rsidR="00BB7564">
        <w:rPr>
          <w:lang w:val="en-US"/>
        </w:rPr>
        <w:t>resource</w:t>
      </w:r>
      <w:r w:rsidR="00BE0FBE">
        <w:rPr>
          <w:lang w:val="en-US"/>
        </w:rPr>
        <w:t xml:space="preserve"> for the ContextUpdate service operation</w:t>
      </w:r>
      <w:r w:rsidR="00BB7564">
        <w:rPr>
          <w:lang w:val="en-US"/>
        </w:rPr>
        <w:t>.</w:t>
      </w:r>
    </w:p>
    <w:p w14:paraId="58057E49" w14:textId="77777777" w:rsidR="005C71EF" w:rsidRPr="005C71EF" w:rsidRDefault="005C71EF" w:rsidP="005C71EF">
      <w:pPr>
        <w:pStyle w:val="CRCoverPage"/>
        <w:ind w:left="284"/>
        <w:rPr>
          <w:bCs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DA99AA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29.532 v0.1.0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681F88" w14:textId="77777777" w:rsidR="004A6B04" w:rsidRDefault="004A6B04" w:rsidP="004A6B04">
      <w:pPr>
        <w:pStyle w:val="Heading4"/>
      </w:pPr>
      <w:bookmarkStart w:id="1" w:name="_Toc77761041"/>
      <w:r>
        <w:t>6.2.3.2</w:t>
      </w:r>
      <w:r>
        <w:tab/>
        <w:t>Resource: MBS sessions collection</w:t>
      </w:r>
    </w:p>
    <w:p w14:paraId="6C3C804E" w14:textId="77777777" w:rsidR="004A6B04" w:rsidRDefault="004A6B04" w:rsidP="004A6B04">
      <w:pPr>
        <w:pStyle w:val="Heading5"/>
      </w:pPr>
      <w:r>
        <w:t>6.2.3.2.4</w:t>
      </w:r>
      <w:r>
        <w:tab/>
        <w:t>Resource Custom Operations</w:t>
      </w:r>
    </w:p>
    <w:p w14:paraId="68131F14" w14:textId="59C75B99" w:rsidR="004A6B04" w:rsidDel="004A6B04" w:rsidRDefault="004A6B04" w:rsidP="004A6B04">
      <w:pPr>
        <w:rPr>
          <w:del w:id="2" w:author="Bruno Landais" w:date="2021-09-15T11:57:00Z"/>
        </w:rPr>
      </w:pPr>
      <w:del w:id="3" w:author="Bruno Landais" w:date="2021-09-15T11:57:00Z">
        <w:r w:rsidDel="004A6B04">
          <w:delText>None.</w:delText>
        </w:r>
      </w:del>
    </w:p>
    <w:p w14:paraId="65DA6917" w14:textId="5847744D" w:rsidR="004A6B04" w:rsidRDefault="004A6B04" w:rsidP="004A6B04">
      <w:pPr>
        <w:pStyle w:val="H6"/>
        <w:rPr>
          <w:ins w:id="4" w:author="Bruno Landais" w:date="2021-09-15T11:57:00Z"/>
        </w:rPr>
      </w:pPr>
      <w:bookmarkStart w:id="5" w:name="_Toc510696616"/>
      <w:bookmarkStart w:id="6" w:name="_Toc35971407"/>
      <w:ins w:id="7" w:author="Bruno Landais" w:date="2021-09-15T11:57:00Z">
        <w:r>
          <w:t>6.2.3.2.4.1</w:t>
        </w:r>
        <w:r>
          <w:tab/>
          <w:t>Overview</w:t>
        </w:r>
        <w:bookmarkEnd w:id="5"/>
        <w:bookmarkEnd w:id="6"/>
      </w:ins>
    </w:p>
    <w:p w14:paraId="06FE7638" w14:textId="2F807C56" w:rsidR="004A6B04" w:rsidRDefault="004A6B04" w:rsidP="004A6B04">
      <w:pPr>
        <w:pStyle w:val="TH"/>
        <w:rPr>
          <w:ins w:id="8" w:author="Bruno Landais" w:date="2021-09-15T11:57:00Z"/>
        </w:rPr>
      </w:pPr>
      <w:bookmarkStart w:id="9" w:name="_Toc510696617"/>
      <w:ins w:id="10" w:author="Bruno Landais" w:date="2021-09-15T11:57:00Z">
        <w:r>
          <w:t>Table 6.2.3.2.4.1-1: Custom operations</w:t>
        </w:r>
      </w:ins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66"/>
        <w:gridCol w:w="3118"/>
        <w:gridCol w:w="1416"/>
        <w:gridCol w:w="3467"/>
      </w:tblGrid>
      <w:tr w:rsidR="004A6B04" w14:paraId="46CDDAE5" w14:textId="77777777" w:rsidTr="004A6B04">
        <w:trPr>
          <w:jc w:val="center"/>
          <w:ins w:id="11" w:author="Bruno Landais" w:date="2021-09-15T11:57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9F42B" w14:textId="77777777" w:rsidR="004A6B04" w:rsidRDefault="004A6B04">
            <w:pPr>
              <w:pStyle w:val="TAH"/>
              <w:rPr>
                <w:ins w:id="12" w:author="Bruno Landais" w:date="2021-09-15T11:57:00Z"/>
              </w:rPr>
            </w:pPr>
            <w:ins w:id="13" w:author="Bruno Landais" w:date="2021-09-15T11:57:00Z">
              <w:r>
                <w:t>Operation name</w:t>
              </w:r>
            </w:ins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E90DCE" w14:textId="77777777" w:rsidR="004A6B04" w:rsidRDefault="004A6B04">
            <w:pPr>
              <w:pStyle w:val="TAH"/>
              <w:rPr>
                <w:ins w:id="14" w:author="Bruno Landais" w:date="2021-09-15T11:57:00Z"/>
              </w:rPr>
            </w:pPr>
            <w:ins w:id="15" w:author="Bruno Landais" w:date="2021-09-15T11:57:00Z">
              <w:r>
                <w:t>Custom operaration URI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C37F2A" w14:textId="77777777" w:rsidR="004A6B04" w:rsidRDefault="004A6B04">
            <w:pPr>
              <w:pStyle w:val="TAH"/>
              <w:rPr>
                <w:ins w:id="16" w:author="Bruno Landais" w:date="2021-09-15T11:57:00Z"/>
              </w:rPr>
            </w:pPr>
            <w:ins w:id="17" w:author="Bruno Landais" w:date="2021-09-15T11:57:00Z">
              <w:r>
                <w:t>Mapped HTTP method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F23450" w14:textId="77777777" w:rsidR="004A6B04" w:rsidRDefault="004A6B04">
            <w:pPr>
              <w:pStyle w:val="TAH"/>
              <w:rPr>
                <w:ins w:id="18" w:author="Bruno Landais" w:date="2021-09-15T11:57:00Z"/>
              </w:rPr>
            </w:pPr>
            <w:ins w:id="19" w:author="Bruno Landais" w:date="2021-09-15T11:57:00Z">
              <w:r>
                <w:t>Description</w:t>
              </w:r>
            </w:ins>
          </w:p>
        </w:tc>
      </w:tr>
      <w:tr w:rsidR="004A6B04" w:rsidRPr="004A6B04" w14:paraId="71A739E8" w14:textId="77777777" w:rsidTr="004A6B04">
        <w:trPr>
          <w:jc w:val="center"/>
          <w:ins w:id="20" w:author="Bruno Landais" w:date="2021-09-15T11:57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6A5E" w14:textId="49191EA1" w:rsidR="004A6B04" w:rsidRDefault="004A6B04">
            <w:pPr>
              <w:pStyle w:val="TAL"/>
              <w:rPr>
                <w:ins w:id="21" w:author="Bruno Landais" w:date="2021-09-15T11:57:00Z"/>
              </w:rPr>
            </w:pPr>
            <w:ins w:id="22" w:author="Bruno Landais" w:date="2021-09-15T11:58:00Z">
              <w:r>
                <w:t>update</w:t>
              </w:r>
            </w:ins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768F" w14:textId="36532D2D" w:rsidR="004A6B04" w:rsidRPr="004A6B04" w:rsidRDefault="004A6B04">
            <w:pPr>
              <w:pStyle w:val="TAL"/>
              <w:rPr>
                <w:ins w:id="23" w:author="Bruno Landais" w:date="2021-09-15T11:57:00Z"/>
              </w:rPr>
            </w:pPr>
            <w:ins w:id="24" w:author="Bruno Landais" w:date="2021-09-15T11:59:00Z">
              <w:r w:rsidRPr="004A6B04">
                <w:t>/mbs-sessions/contexts/u</w:t>
              </w:r>
              <w:r>
                <w:rPr>
                  <w:lang w:val="fr-FR"/>
                </w:rPr>
                <w:t>pdate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20B1" w14:textId="11800F95" w:rsidR="004A6B04" w:rsidRDefault="004A6B04">
            <w:pPr>
              <w:pStyle w:val="TAL"/>
              <w:rPr>
                <w:ins w:id="25" w:author="Bruno Landais" w:date="2021-09-15T11:57:00Z"/>
              </w:rPr>
            </w:pPr>
            <w:ins w:id="26" w:author="Bruno Landais" w:date="2021-09-15T11:57:00Z">
              <w:r>
                <w:t>POST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10D9" w14:textId="674597F7" w:rsidR="004A6B04" w:rsidRDefault="004A6B04">
            <w:pPr>
              <w:pStyle w:val="TAL"/>
              <w:rPr>
                <w:ins w:id="27" w:author="Bruno Landais" w:date="2021-09-15T11:57:00Z"/>
              </w:rPr>
            </w:pPr>
            <w:ins w:id="28" w:author="Bruno Landais" w:date="2021-09-15T11:59:00Z">
              <w:r>
                <w:t>ContextUpdate</w:t>
              </w:r>
            </w:ins>
            <w:ins w:id="29" w:author="Bruno Landais" w:date="2021-09-15T12:00:00Z">
              <w:r>
                <w:t xml:space="preserve"> service operation</w:t>
              </w:r>
            </w:ins>
          </w:p>
        </w:tc>
      </w:tr>
    </w:tbl>
    <w:p w14:paraId="0896EE37" w14:textId="77777777" w:rsidR="004A6B04" w:rsidRDefault="004A6B04" w:rsidP="004A6B04">
      <w:pPr>
        <w:rPr>
          <w:ins w:id="30" w:author="Bruno Landais" w:date="2021-09-15T11:57:00Z"/>
        </w:rPr>
      </w:pPr>
    </w:p>
    <w:p w14:paraId="213D67FC" w14:textId="7650DE24" w:rsidR="004A6B04" w:rsidRDefault="004A6B04" w:rsidP="004A6B04">
      <w:pPr>
        <w:pStyle w:val="H6"/>
        <w:rPr>
          <w:ins w:id="31" w:author="Bruno Landais" w:date="2021-09-15T11:57:00Z"/>
        </w:rPr>
      </w:pPr>
      <w:bookmarkStart w:id="32" w:name="_Toc35971408"/>
      <w:ins w:id="33" w:author="Bruno Landais" w:date="2021-09-15T11:57:00Z">
        <w:r>
          <w:t>6.</w:t>
        </w:r>
      </w:ins>
      <w:ins w:id="34" w:author="Bruno Landais" w:date="2021-09-15T12:04:00Z">
        <w:r>
          <w:t>2</w:t>
        </w:r>
      </w:ins>
      <w:ins w:id="35" w:author="Bruno Landais" w:date="2021-09-15T11:57:00Z">
        <w:r>
          <w:t>.3.2.4.2</w:t>
        </w:r>
        <w:r>
          <w:tab/>
          <w:t xml:space="preserve">Operation: </w:t>
        </w:r>
      </w:ins>
      <w:bookmarkEnd w:id="9"/>
      <w:bookmarkEnd w:id="32"/>
      <w:ins w:id="36" w:author="Bruno Landais" w:date="2021-09-15T12:00:00Z">
        <w:r>
          <w:t>update</w:t>
        </w:r>
      </w:ins>
    </w:p>
    <w:p w14:paraId="41A40DF9" w14:textId="65FAC88E" w:rsidR="004A6B04" w:rsidRDefault="004A6B04" w:rsidP="004A6B04">
      <w:pPr>
        <w:pStyle w:val="H6"/>
        <w:rPr>
          <w:ins w:id="37" w:author="Bruno Landais" w:date="2021-09-15T11:57:00Z"/>
        </w:rPr>
      </w:pPr>
      <w:bookmarkStart w:id="38" w:name="_Toc510696618"/>
      <w:bookmarkStart w:id="39" w:name="_Toc35971409"/>
      <w:ins w:id="40" w:author="Bruno Landais" w:date="2021-09-15T11:57:00Z">
        <w:r>
          <w:t>6.</w:t>
        </w:r>
      </w:ins>
      <w:ins w:id="41" w:author="Bruno Landais" w:date="2021-09-15T12:04:00Z">
        <w:r>
          <w:t>2</w:t>
        </w:r>
      </w:ins>
      <w:ins w:id="42" w:author="Bruno Landais" w:date="2021-09-15T11:57:00Z">
        <w:r>
          <w:t>.3.2.4.2.1</w:t>
        </w:r>
        <w:r>
          <w:tab/>
          <w:t>Description</w:t>
        </w:r>
        <w:bookmarkEnd w:id="38"/>
        <w:bookmarkEnd w:id="39"/>
      </w:ins>
    </w:p>
    <w:p w14:paraId="6EE621A2" w14:textId="4D3E26C3" w:rsidR="004A6B04" w:rsidRDefault="004A6B04" w:rsidP="004A6B04">
      <w:pPr>
        <w:rPr>
          <w:ins w:id="43" w:author="Bruno Landais" w:date="2021-09-15T11:57:00Z"/>
        </w:rPr>
      </w:pPr>
      <w:ins w:id="44" w:author="Bruno Landais" w:date="2021-09-15T12:02:00Z">
        <w:r>
          <w:t>See clause</w:t>
        </w:r>
      </w:ins>
      <w:ins w:id="45" w:author="Bruno Landais" w:date="2021-09-15T12:03:00Z">
        <w:r>
          <w:t> 5.3.2.x.1.</w:t>
        </w:r>
      </w:ins>
      <w:ins w:id="46" w:author="Bruno Landais" w:date="2021-09-15T12:02:00Z">
        <w:r>
          <w:t> </w:t>
        </w:r>
      </w:ins>
    </w:p>
    <w:p w14:paraId="479BBBCD" w14:textId="7A98A27E" w:rsidR="004A6B04" w:rsidRDefault="004A6B04" w:rsidP="004A6B04">
      <w:pPr>
        <w:pStyle w:val="H6"/>
        <w:rPr>
          <w:ins w:id="47" w:author="Bruno Landais" w:date="2021-09-15T11:57:00Z"/>
        </w:rPr>
      </w:pPr>
      <w:bookmarkStart w:id="48" w:name="_Toc510696619"/>
      <w:bookmarkStart w:id="49" w:name="_Toc35971410"/>
      <w:ins w:id="50" w:author="Bruno Landais" w:date="2021-09-15T11:57:00Z">
        <w:r>
          <w:t>6.</w:t>
        </w:r>
      </w:ins>
      <w:ins w:id="51" w:author="Bruno Landais" w:date="2021-09-15T12:04:00Z">
        <w:r>
          <w:t>2</w:t>
        </w:r>
      </w:ins>
      <w:ins w:id="52" w:author="Bruno Landais" w:date="2021-09-15T11:57:00Z">
        <w:r>
          <w:t>.3.2.4.2.2</w:t>
        </w:r>
        <w:r>
          <w:tab/>
          <w:t>Operation Definition</w:t>
        </w:r>
        <w:bookmarkEnd w:id="48"/>
        <w:bookmarkEnd w:id="49"/>
      </w:ins>
    </w:p>
    <w:p w14:paraId="283B73C1" w14:textId="6A9AE5B2" w:rsidR="004A6B04" w:rsidRDefault="004A6B04" w:rsidP="004A6B04">
      <w:pPr>
        <w:rPr>
          <w:ins w:id="53" w:author="Bruno Landais" w:date="2021-09-15T11:57:00Z"/>
        </w:rPr>
      </w:pPr>
      <w:ins w:id="54" w:author="Bruno Landais" w:date="2021-09-15T11:57:00Z">
        <w:r>
          <w:t>This operation shall support the request data structures specified in table 6.</w:t>
        </w:r>
      </w:ins>
      <w:ins w:id="55" w:author="Bruno Landais" w:date="2021-09-15T12:04:00Z">
        <w:r>
          <w:t>2</w:t>
        </w:r>
      </w:ins>
      <w:ins w:id="56" w:author="Bruno Landais" w:date="2021-09-15T11:57:00Z">
        <w:r>
          <w:t>.3.2.4.2.2-1 and the response data structure and response codes specified in table 6.</w:t>
        </w:r>
      </w:ins>
      <w:ins w:id="57" w:author="Bruno Landais" w:date="2021-09-15T12:04:00Z">
        <w:r>
          <w:t>2</w:t>
        </w:r>
      </w:ins>
      <w:ins w:id="58" w:author="Bruno Landais" w:date="2021-09-15T11:57:00Z">
        <w:r>
          <w:t>.3.2.4.2.2-2.</w:t>
        </w:r>
      </w:ins>
    </w:p>
    <w:p w14:paraId="0BD47F78" w14:textId="769D9C42" w:rsidR="004A6B04" w:rsidRDefault="004A6B04" w:rsidP="004A6B04">
      <w:pPr>
        <w:pStyle w:val="TH"/>
        <w:rPr>
          <w:ins w:id="59" w:author="Bruno Landais" w:date="2021-09-15T11:57:00Z"/>
        </w:rPr>
      </w:pPr>
      <w:ins w:id="60" w:author="Bruno Landais" w:date="2021-09-15T11:57:00Z">
        <w:r>
          <w:lastRenderedPageBreak/>
          <w:t>Table 6.</w:t>
        </w:r>
      </w:ins>
      <w:ins w:id="61" w:author="Bruno Landais" w:date="2021-09-15T12:13:00Z">
        <w:r w:rsidR="00C653FD">
          <w:t>2</w:t>
        </w:r>
      </w:ins>
      <w:ins w:id="62" w:author="Bruno Landais" w:date="2021-09-15T11:57:00Z">
        <w:r>
          <w:t>.3.2.4.2.2-1: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13"/>
        <w:gridCol w:w="425"/>
        <w:gridCol w:w="1134"/>
        <w:gridCol w:w="5405"/>
      </w:tblGrid>
      <w:tr w:rsidR="004A6B04" w14:paraId="30DFE193" w14:textId="77777777" w:rsidTr="007E7015">
        <w:trPr>
          <w:jc w:val="center"/>
          <w:ins w:id="63" w:author="Bruno Landais" w:date="2021-09-15T11:57:00Z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AD597" w14:textId="77777777" w:rsidR="004A6B04" w:rsidRDefault="004A6B04">
            <w:pPr>
              <w:pStyle w:val="TAH"/>
              <w:rPr>
                <w:ins w:id="64" w:author="Bruno Landais" w:date="2021-09-15T11:57:00Z"/>
              </w:rPr>
            </w:pPr>
            <w:ins w:id="65" w:author="Bruno Landais" w:date="2021-09-15T11:5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0E821" w14:textId="77777777" w:rsidR="004A6B04" w:rsidRDefault="004A6B04">
            <w:pPr>
              <w:pStyle w:val="TAH"/>
              <w:rPr>
                <w:ins w:id="66" w:author="Bruno Landais" w:date="2021-09-15T11:57:00Z"/>
              </w:rPr>
            </w:pPr>
            <w:ins w:id="67" w:author="Bruno Landais" w:date="2021-09-15T11:5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637F1" w14:textId="77777777" w:rsidR="004A6B04" w:rsidRDefault="004A6B04">
            <w:pPr>
              <w:pStyle w:val="TAH"/>
              <w:rPr>
                <w:ins w:id="68" w:author="Bruno Landais" w:date="2021-09-15T11:57:00Z"/>
              </w:rPr>
            </w:pPr>
            <w:ins w:id="69" w:author="Bruno Landais" w:date="2021-09-15T11:57:00Z">
              <w:r>
                <w:t>Cardinality</w:t>
              </w:r>
            </w:ins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FCFF6E" w14:textId="77777777" w:rsidR="004A6B04" w:rsidRDefault="004A6B04">
            <w:pPr>
              <w:pStyle w:val="TAH"/>
              <w:rPr>
                <w:ins w:id="70" w:author="Bruno Landais" w:date="2021-09-15T11:57:00Z"/>
              </w:rPr>
            </w:pPr>
            <w:ins w:id="71" w:author="Bruno Landais" w:date="2021-09-15T11:57:00Z">
              <w:r>
                <w:t>Description</w:t>
              </w:r>
            </w:ins>
          </w:p>
        </w:tc>
      </w:tr>
      <w:tr w:rsidR="004A6B04" w:rsidRPr="00EE4B80" w14:paraId="13ECD1DF" w14:textId="77777777" w:rsidTr="007E7015">
        <w:trPr>
          <w:jc w:val="center"/>
          <w:ins w:id="72" w:author="Bruno Landais" w:date="2021-09-15T11:57:00Z"/>
        </w:trPr>
        <w:tc>
          <w:tcPr>
            <w:tcW w:w="27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D8A3D" w14:textId="616BEBCA" w:rsidR="004A6B04" w:rsidRDefault="004A6B04">
            <w:pPr>
              <w:pStyle w:val="TAL"/>
              <w:rPr>
                <w:ins w:id="73" w:author="Bruno Landais" w:date="2021-09-15T11:57:00Z"/>
              </w:rPr>
            </w:pPr>
            <w:ins w:id="74" w:author="Bruno Landais" w:date="2021-09-15T12:05:00Z">
              <w:r>
                <w:t>ContextUpdateReqData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D04BA" w14:textId="04A601E7" w:rsidR="004A6B04" w:rsidRDefault="00EE4B80">
            <w:pPr>
              <w:pStyle w:val="TAC"/>
              <w:rPr>
                <w:ins w:id="75" w:author="Bruno Landais" w:date="2021-09-15T11:57:00Z"/>
              </w:rPr>
            </w:pPr>
            <w:ins w:id="76" w:author="Bruno Landais" w:date="2021-09-15T12:0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B20BE" w14:textId="6FA39E0F" w:rsidR="004A6B04" w:rsidRDefault="00EE4B80">
            <w:pPr>
              <w:pStyle w:val="TAL"/>
              <w:rPr>
                <w:ins w:id="77" w:author="Bruno Landais" w:date="2021-09-15T11:57:00Z"/>
              </w:rPr>
            </w:pPr>
            <w:ins w:id="78" w:author="Bruno Landais" w:date="2021-09-15T12:06:00Z">
              <w:r>
                <w:t>1</w:t>
              </w:r>
            </w:ins>
          </w:p>
        </w:tc>
        <w:tc>
          <w:tcPr>
            <w:tcW w:w="5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41CAC" w14:textId="0C4D54CD" w:rsidR="004A6B04" w:rsidRDefault="00EE4B80">
            <w:pPr>
              <w:pStyle w:val="TAL"/>
              <w:rPr>
                <w:ins w:id="79" w:author="Bruno Landais" w:date="2021-09-15T11:57:00Z"/>
              </w:rPr>
            </w:pPr>
            <w:ins w:id="80" w:author="Bruno Landais" w:date="2021-09-15T12:07:00Z">
              <w:r>
                <w:t>Data within the ContextUpdate Request</w:t>
              </w:r>
            </w:ins>
            <w:ins w:id="81" w:author="Bruno Landais" w:date="2021-09-15T12:06:00Z">
              <w:r>
                <w:t xml:space="preserve"> </w:t>
              </w:r>
            </w:ins>
          </w:p>
        </w:tc>
      </w:tr>
    </w:tbl>
    <w:p w14:paraId="7F3C1440" w14:textId="77777777" w:rsidR="004A6B04" w:rsidRDefault="004A6B04" w:rsidP="004A6B04">
      <w:pPr>
        <w:rPr>
          <w:ins w:id="82" w:author="Bruno Landais" w:date="2021-09-15T11:57:00Z"/>
        </w:rPr>
      </w:pPr>
    </w:p>
    <w:p w14:paraId="3EE1DCF4" w14:textId="3B1F3B56" w:rsidR="004A6B04" w:rsidRDefault="004A6B04" w:rsidP="004A6B04">
      <w:pPr>
        <w:pStyle w:val="TH"/>
        <w:rPr>
          <w:ins w:id="83" w:author="Bruno Landais" w:date="2021-09-15T11:57:00Z"/>
        </w:rPr>
      </w:pPr>
      <w:ins w:id="84" w:author="Bruno Landais" w:date="2021-09-15T11:57:00Z">
        <w:r>
          <w:t>Table 6.</w:t>
        </w:r>
      </w:ins>
      <w:ins w:id="85" w:author="Bruno Landais" w:date="2021-09-15T12:13:00Z">
        <w:r w:rsidR="00C653FD">
          <w:t>2</w:t>
        </w:r>
      </w:ins>
      <w:ins w:id="86" w:author="Bruno Landais" w:date="2021-09-15T11:57:00Z">
        <w:r>
          <w:t>.3.2.4.2.2-2: Data structures supported by the POST</w:t>
        </w:r>
      </w:ins>
      <w:ins w:id="87" w:author="Bruno Landais" w:date="2021-09-15T12:05:00Z">
        <w:r>
          <w:t xml:space="preserve"> </w:t>
        </w:r>
      </w:ins>
      <w:ins w:id="88" w:author="Bruno Landais" w:date="2021-09-15T11:57:00Z">
        <w:r>
          <w:t>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89" w:author="Bruno Landais" w:date="2021-09-15T12:10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65"/>
        <w:gridCol w:w="422"/>
        <w:gridCol w:w="1123"/>
        <w:gridCol w:w="1017"/>
        <w:gridCol w:w="4550"/>
        <w:tblGridChange w:id="90">
          <w:tblGrid>
            <w:gridCol w:w="1600"/>
            <w:gridCol w:w="435"/>
            <w:gridCol w:w="531"/>
            <w:gridCol w:w="422"/>
            <w:gridCol w:w="303"/>
            <w:gridCol w:w="819"/>
            <w:gridCol w:w="1017"/>
            <w:gridCol w:w="848"/>
            <w:gridCol w:w="3702"/>
          </w:tblGrid>
        </w:tblGridChange>
      </w:tblGrid>
      <w:tr w:rsidR="004A6B04" w14:paraId="68BFEB46" w14:textId="77777777" w:rsidTr="00EE4B80">
        <w:trPr>
          <w:jc w:val="center"/>
          <w:ins w:id="91" w:author="Bruno Landais" w:date="2021-09-15T11:57:00Z"/>
          <w:trPrChange w:id="92" w:author="Bruno Landais" w:date="2021-09-15T12:10:00Z">
            <w:trPr>
              <w:jc w:val="center"/>
            </w:trPr>
          </w:trPrChange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3" w:author="Bruno Landais" w:date="2021-09-15T12:10:00Z">
              <w:tcPr>
                <w:tcW w:w="8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9E6404C" w14:textId="77777777" w:rsidR="004A6B04" w:rsidRDefault="004A6B04">
            <w:pPr>
              <w:pStyle w:val="TAH"/>
              <w:rPr>
                <w:ins w:id="94" w:author="Bruno Landais" w:date="2021-09-15T11:57:00Z"/>
              </w:rPr>
            </w:pPr>
            <w:ins w:id="95" w:author="Bruno Landais" w:date="2021-09-15T11:57:00Z">
              <w:r>
                <w:t>Data type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6" w:author="Bruno Landais" w:date="2021-09-15T12:10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13DA4A4" w14:textId="77777777" w:rsidR="004A6B04" w:rsidRDefault="004A6B04">
            <w:pPr>
              <w:pStyle w:val="TAH"/>
              <w:rPr>
                <w:ins w:id="97" w:author="Bruno Landais" w:date="2021-09-15T11:57:00Z"/>
              </w:rPr>
            </w:pPr>
            <w:ins w:id="98" w:author="Bruno Landais" w:date="2021-09-15T11:57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9" w:author="Bruno Landais" w:date="2021-09-15T12:10:00Z">
              <w:tcPr>
                <w:tcW w:w="64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4E1D2F7" w14:textId="77777777" w:rsidR="004A6B04" w:rsidRDefault="004A6B04">
            <w:pPr>
              <w:pStyle w:val="TAH"/>
              <w:rPr>
                <w:ins w:id="100" w:author="Bruno Landais" w:date="2021-09-15T11:57:00Z"/>
              </w:rPr>
            </w:pPr>
            <w:ins w:id="101" w:author="Bruno Landais" w:date="2021-09-15T11:57:00Z">
              <w:r>
                <w:t>Cardinality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2" w:author="Bruno Landais" w:date="2021-09-15T12:10:00Z">
              <w:tcPr>
                <w:tcW w:w="138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66707B9" w14:textId="77777777" w:rsidR="004A6B04" w:rsidRDefault="004A6B04">
            <w:pPr>
              <w:pStyle w:val="TAH"/>
              <w:rPr>
                <w:ins w:id="103" w:author="Bruno Landais" w:date="2021-09-15T11:57:00Z"/>
              </w:rPr>
            </w:pPr>
            <w:ins w:id="104" w:author="Bruno Landais" w:date="2021-09-15T11:57:00Z">
              <w:r>
                <w:t>Response</w:t>
              </w:r>
            </w:ins>
          </w:p>
          <w:p w14:paraId="19A034AD" w14:textId="77777777" w:rsidR="004A6B04" w:rsidRDefault="004A6B04">
            <w:pPr>
              <w:pStyle w:val="TAH"/>
              <w:rPr>
                <w:ins w:id="105" w:author="Bruno Landais" w:date="2021-09-15T11:57:00Z"/>
              </w:rPr>
            </w:pPr>
            <w:ins w:id="106" w:author="Bruno Landais" w:date="2021-09-15T11:57:00Z">
              <w:r>
                <w:t>codes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7" w:author="Bruno Landais" w:date="2021-09-15T12:10:00Z">
              <w:tcPr>
                <w:tcW w:w="1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2119CFA" w14:textId="77777777" w:rsidR="004A6B04" w:rsidRDefault="004A6B04">
            <w:pPr>
              <w:pStyle w:val="TAH"/>
              <w:rPr>
                <w:ins w:id="108" w:author="Bruno Landais" w:date="2021-09-15T11:57:00Z"/>
              </w:rPr>
            </w:pPr>
            <w:ins w:id="109" w:author="Bruno Landais" w:date="2021-09-15T11:57:00Z">
              <w:r>
                <w:t>Description</w:t>
              </w:r>
            </w:ins>
          </w:p>
        </w:tc>
      </w:tr>
      <w:tr w:rsidR="00EE4B80" w:rsidRPr="00052ECF" w14:paraId="22E8034E" w14:textId="77777777" w:rsidTr="00EE4B80">
        <w:trPr>
          <w:jc w:val="center"/>
          <w:ins w:id="110" w:author="Bruno Landais" w:date="2021-09-15T12:07:00Z"/>
          <w:trPrChange w:id="111" w:author="Bruno Landais" w:date="2021-09-15T12:10:00Z">
            <w:trPr>
              <w:jc w:val="center"/>
            </w:trPr>
          </w:trPrChange>
        </w:trPr>
        <w:tc>
          <w:tcPr>
            <w:tcW w:w="13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2" w:author="Bruno Landais" w:date="2021-09-15T12:10:00Z">
              <w:tcPr>
                <w:tcW w:w="1328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0423B97" w14:textId="77777777" w:rsidR="00EE4B80" w:rsidRDefault="00EE4B80" w:rsidP="00052ECF">
            <w:pPr>
              <w:pStyle w:val="TAL"/>
              <w:rPr>
                <w:ins w:id="113" w:author="Bruno Landais" w:date="2021-09-15T12:07:00Z"/>
              </w:rPr>
            </w:pPr>
            <w:ins w:id="114" w:author="Bruno Landais" w:date="2021-09-15T12:07:00Z">
              <w:r>
                <w:t>ContextUpdateRspData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5" w:author="Bruno Landais" w:date="2021-09-15T12:10:00Z">
              <w:tcPr>
                <w:tcW w:w="22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7F4D816" w14:textId="073BED0E" w:rsidR="00EE4B80" w:rsidRDefault="00EE4B80" w:rsidP="00052ECF">
            <w:pPr>
              <w:pStyle w:val="TAC"/>
              <w:rPr>
                <w:ins w:id="116" w:author="Bruno Landais" w:date="2021-09-15T12:07:00Z"/>
              </w:rPr>
            </w:pPr>
            <w:ins w:id="117" w:author="Bruno Landais" w:date="2021-09-15T12:08:00Z">
              <w:r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8" w:author="Bruno Landais" w:date="2021-09-15T12:10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712A1BA" w14:textId="386B4B7E" w:rsidR="00EE4B80" w:rsidRDefault="00EE4B80" w:rsidP="00052ECF">
            <w:pPr>
              <w:pStyle w:val="TAL"/>
              <w:rPr>
                <w:ins w:id="119" w:author="Bruno Landais" w:date="2021-09-15T12:07:00Z"/>
              </w:rPr>
            </w:pPr>
            <w:ins w:id="120" w:author="Bruno Landais" w:date="2021-09-15T12:08:00Z">
              <w:r>
                <w:t>1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1" w:author="Bruno Landais" w:date="2021-09-15T12:10:00Z">
              <w:tcPr>
                <w:tcW w:w="5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0D33F53" w14:textId="77777777" w:rsidR="00EE4B80" w:rsidRDefault="00EE4B80" w:rsidP="00052ECF">
            <w:pPr>
              <w:pStyle w:val="TAL"/>
              <w:rPr>
                <w:ins w:id="122" w:author="Bruno Landais" w:date="2021-09-15T12:07:00Z"/>
              </w:rPr>
            </w:pPr>
            <w:ins w:id="123" w:author="Bruno Landais" w:date="2021-09-15T12:07:00Z">
              <w:r>
                <w:t>200 OK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4" w:author="Bruno Landais" w:date="2021-09-15T12:10:00Z">
              <w:tcPr>
                <w:tcW w:w="235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3313C6D" w14:textId="14C2CCB2" w:rsidR="00EE4B80" w:rsidRDefault="00EE4B80" w:rsidP="00787179">
            <w:pPr>
              <w:pStyle w:val="TAL"/>
              <w:rPr>
                <w:ins w:id="125" w:author="Bruno Landais" w:date="2021-09-15T12:07:00Z"/>
              </w:rPr>
            </w:pPr>
            <w:ins w:id="126" w:author="Bruno Landais" w:date="2021-09-15T12:07:00Z">
              <w:r>
                <w:t xml:space="preserve">Data </w:t>
              </w:r>
            </w:ins>
            <w:ins w:id="127" w:author="Bruno Landais" w:date="2021-09-15T12:20:00Z">
              <w:r w:rsidR="00787179">
                <w:t xml:space="preserve">in </w:t>
              </w:r>
            </w:ins>
            <w:ins w:id="128" w:author="Bruno Landais" w:date="2021-09-15T12:07:00Z">
              <w:r>
                <w:t xml:space="preserve">the ContextUpdate </w:t>
              </w:r>
            </w:ins>
            <w:ins w:id="129" w:author="Bruno Landais" w:date="2021-09-15T12:19:00Z">
              <w:r w:rsidR="00A87F18">
                <w:t>Response</w:t>
              </w:r>
            </w:ins>
          </w:p>
        </w:tc>
      </w:tr>
      <w:tr w:rsidR="00EE4B80" w:rsidRPr="00052ECF" w14:paraId="6D786666" w14:textId="77777777" w:rsidTr="00EE4B80">
        <w:trPr>
          <w:jc w:val="center"/>
          <w:ins w:id="130" w:author="Bruno Landais" w:date="2021-09-15T12:07:00Z"/>
          <w:trPrChange w:id="131" w:author="Bruno Landais" w:date="2021-09-15T12:10:00Z">
            <w:trPr>
              <w:jc w:val="center"/>
            </w:trPr>
          </w:trPrChange>
        </w:trPr>
        <w:tc>
          <w:tcPr>
            <w:tcW w:w="13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2" w:author="Bruno Landais" w:date="2021-09-15T12:10:00Z">
              <w:tcPr>
                <w:tcW w:w="1328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D39BC8" w14:textId="6638F55C" w:rsidR="00EE4B80" w:rsidRDefault="00EE4B80" w:rsidP="00052ECF">
            <w:pPr>
              <w:pStyle w:val="TAL"/>
              <w:rPr>
                <w:ins w:id="133" w:author="Bruno Landais" w:date="2021-09-15T12:07:00Z"/>
              </w:rPr>
            </w:pPr>
            <w:ins w:id="134" w:author="Bruno Landais" w:date="2021-09-15T12:08:00Z">
              <w:r>
                <w:t>n/a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5" w:author="Bruno Landais" w:date="2021-09-15T12:10:00Z">
              <w:tcPr>
                <w:tcW w:w="22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60C1656" w14:textId="77777777" w:rsidR="00EE4B80" w:rsidRDefault="00EE4B80" w:rsidP="00052ECF">
            <w:pPr>
              <w:pStyle w:val="TAC"/>
              <w:rPr>
                <w:ins w:id="136" w:author="Bruno Landais" w:date="2021-09-15T12:07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7" w:author="Bruno Landais" w:date="2021-09-15T12:10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C18A15" w14:textId="77777777" w:rsidR="00EE4B80" w:rsidRDefault="00EE4B80" w:rsidP="00052ECF">
            <w:pPr>
              <w:pStyle w:val="TAL"/>
              <w:rPr>
                <w:ins w:id="138" w:author="Bruno Landais" w:date="2021-09-15T12:07:00Z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9" w:author="Bruno Landais" w:date="2021-09-15T12:10:00Z">
              <w:tcPr>
                <w:tcW w:w="5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3DAFAE1" w14:textId="487B2C9D" w:rsidR="00EE4B80" w:rsidRDefault="00EE4B80" w:rsidP="00052ECF">
            <w:pPr>
              <w:pStyle w:val="TAL"/>
              <w:rPr>
                <w:ins w:id="140" w:author="Bruno Landais" w:date="2021-09-15T12:07:00Z"/>
              </w:rPr>
            </w:pPr>
            <w:ins w:id="141" w:author="Bruno Landais" w:date="2021-09-15T12:08:00Z">
              <w:r>
                <w:t>204 No Content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2" w:author="Bruno Landais" w:date="2021-09-15T12:10:00Z">
              <w:tcPr>
                <w:tcW w:w="235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2D76CDF" w14:textId="501BA994" w:rsidR="00EE4B80" w:rsidRDefault="00EE4B80" w:rsidP="00052ECF">
            <w:pPr>
              <w:pStyle w:val="TAL"/>
              <w:rPr>
                <w:ins w:id="143" w:author="Bruno Landais" w:date="2021-09-15T12:07:00Z"/>
              </w:rPr>
            </w:pPr>
          </w:p>
        </w:tc>
      </w:tr>
      <w:tr w:rsidR="00EE4B80" w:rsidRPr="00052ECF" w14:paraId="3D917E40" w14:textId="77777777" w:rsidTr="00EE4B80">
        <w:trPr>
          <w:jc w:val="center"/>
          <w:ins w:id="144" w:author="Bruno Landais" w:date="2021-09-15T12:07:00Z"/>
          <w:trPrChange w:id="145" w:author="Bruno Landais" w:date="2021-09-15T12:10:00Z">
            <w:trPr>
              <w:jc w:val="center"/>
            </w:trPr>
          </w:trPrChange>
        </w:trPr>
        <w:tc>
          <w:tcPr>
            <w:tcW w:w="13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6" w:author="Bruno Landais" w:date="2021-09-15T12:10:00Z">
              <w:tcPr>
                <w:tcW w:w="1328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EFD4A85" w14:textId="3B04257F" w:rsidR="00EE4B80" w:rsidRDefault="00EE4B80" w:rsidP="00EE4B80">
            <w:pPr>
              <w:pStyle w:val="TAL"/>
              <w:rPr>
                <w:ins w:id="147" w:author="Bruno Landais" w:date="2021-09-15T12:07:00Z"/>
              </w:rPr>
            </w:pPr>
            <w:ins w:id="148" w:author="Bruno Landais" w:date="2021-09-15T12:09:00Z">
              <w:r>
                <w:t>RedirectResponse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9" w:author="Bruno Landais" w:date="2021-09-15T12:10:00Z">
              <w:tcPr>
                <w:tcW w:w="22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620A6B6" w14:textId="291F40FF" w:rsidR="00EE4B80" w:rsidRDefault="00EE4B80" w:rsidP="00EE4B80">
            <w:pPr>
              <w:pStyle w:val="TAC"/>
              <w:rPr>
                <w:ins w:id="150" w:author="Bruno Landais" w:date="2021-09-15T12:07:00Z"/>
              </w:rPr>
            </w:pPr>
            <w:ins w:id="151" w:author="Bruno Landais" w:date="2021-09-15T12:09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2" w:author="Bruno Landais" w:date="2021-09-15T12:10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DA85826" w14:textId="2F0D3188" w:rsidR="00EE4B80" w:rsidRDefault="00EE4B80" w:rsidP="00EE4B80">
            <w:pPr>
              <w:pStyle w:val="TAL"/>
              <w:rPr>
                <w:ins w:id="153" w:author="Bruno Landais" w:date="2021-09-15T12:07:00Z"/>
              </w:rPr>
            </w:pPr>
            <w:ins w:id="154" w:author="Bruno Landais" w:date="2021-09-15T12:09:00Z">
              <w:r>
                <w:t>0..1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5" w:author="Bruno Landais" w:date="2021-09-15T12:10:00Z">
              <w:tcPr>
                <w:tcW w:w="5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E4AA74F" w14:textId="2831FF68" w:rsidR="00EE4B80" w:rsidRDefault="00EE4B80" w:rsidP="00EE4B80">
            <w:pPr>
              <w:pStyle w:val="TAL"/>
              <w:rPr>
                <w:ins w:id="156" w:author="Bruno Landais" w:date="2021-09-15T12:07:00Z"/>
              </w:rPr>
            </w:pPr>
            <w:ins w:id="157" w:author="Bruno Landais" w:date="2021-09-15T12:09:00Z">
              <w:r>
                <w:t>307 Temporary Redirect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8" w:author="Bruno Landais" w:date="2021-09-15T12:10:00Z">
              <w:tcPr>
                <w:tcW w:w="235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11FF9D2" w14:textId="622526EC" w:rsidR="00EE4B80" w:rsidRDefault="00EE4B80" w:rsidP="00EE4B80">
            <w:pPr>
              <w:pStyle w:val="TAL"/>
              <w:rPr>
                <w:ins w:id="159" w:author="Bruno Landais" w:date="2021-09-15T12:09:00Z"/>
              </w:rPr>
            </w:pPr>
            <w:ins w:id="160" w:author="Bruno Landais" w:date="2021-09-15T12:09:00Z">
              <w:r>
                <w:t xml:space="preserve">Temporary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MB-SMF or MB-SMF (service) set.</w:t>
              </w:r>
            </w:ins>
          </w:p>
          <w:p w14:paraId="51016521" w14:textId="62BFBA3D" w:rsidR="00EE4B80" w:rsidRDefault="00EE4B80" w:rsidP="00EE4B80">
            <w:pPr>
              <w:pStyle w:val="TAL"/>
              <w:rPr>
                <w:ins w:id="161" w:author="Bruno Landais" w:date="2021-09-15T12:07:00Z"/>
              </w:rPr>
            </w:pPr>
            <w:ins w:id="162" w:author="Bruno Landais" w:date="2021-09-15T12:09:00Z">
              <w:r>
                <w:t>(NOTE 2)</w:t>
              </w:r>
            </w:ins>
          </w:p>
        </w:tc>
      </w:tr>
      <w:tr w:rsidR="00EE4B80" w:rsidRPr="00052ECF" w14:paraId="5122BBE2" w14:textId="77777777" w:rsidTr="00EE4B80">
        <w:trPr>
          <w:jc w:val="center"/>
          <w:ins w:id="163" w:author="Bruno Landais" w:date="2021-09-15T12:07:00Z"/>
          <w:trPrChange w:id="164" w:author="Bruno Landais" w:date="2021-09-15T12:10:00Z">
            <w:trPr>
              <w:jc w:val="center"/>
            </w:trPr>
          </w:trPrChange>
        </w:trPr>
        <w:tc>
          <w:tcPr>
            <w:tcW w:w="13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5" w:author="Bruno Landais" w:date="2021-09-15T12:10:00Z">
              <w:tcPr>
                <w:tcW w:w="1328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1A5403C" w14:textId="7058A4E7" w:rsidR="00EE4B80" w:rsidRDefault="00EE4B80" w:rsidP="00EE4B80">
            <w:pPr>
              <w:pStyle w:val="TAL"/>
              <w:rPr>
                <w:ins w:id="166" w:author="Bruno Landais" w:date="2021-09-15T12:07:00Z"/>
              </w:rPr>
            </w:pPr>
            <w:ins w:id="167" w:author="Bruno Landais" w:date="2021-09-15T12:09:00Z">
              <w:r>
                <w:t>RedirectResponse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8" w:author="Bruno Landais" w:date="2021-09-15T12:10:00Z">
              <w:tcPr>
                <w:tcW w:w="22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B9DEF41" w14:textId="13BB1D98" w:rsidR="00EE4B80" w:rsidRDefault="00EE4B80" w:rsidP="00EE4B80">
            <w:pPr>
              <w:pStyle w:val="TAC"/>
              <w:rPr>
                <w:ins w:id="169" w:author="Bruno Landais" w:date="2021-09-15T12:07:00Z"/>
              </w:rPr>
            </w:pPr>
            <w:ins w:id="170" w:author="Bruno Landais" w:date="2021-09-15T12:09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1" w:author="Bruno Landais" w:date="2021-09-15T12:10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4F03F98" w14:textId="0C6B0472" w:rsidR="00EE4B80" w:rsidRDefault="00EE4B80" w:rsidP="00EE4B80">
            <w:pPr>
              <w:pStyle w:val="TAL"/>
              <w:rPr>
                <w:ins w:id="172" w:author="Bruno Landais" w:date="2021-09-15T12:07:00Z"/>
              </w:rPr>
            </w:pPr>
            <w:ins w:id="173" w:author="Bruno Landais" w:date="2021-09-15T12:09:00Z">
              <w:r>
                <w:t>0..1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4" w:author="Bruno Landais" w:date="2021-09-15T12:10:00Z">
              <w:tcPr>
                <w:tcW w:w="5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C47FC9" w14:textId="0096540C" w:rsidR="00EE4B80" w:rsidRDefault="00EE4B80" w:rsidP="00EE4B80">
            <w:pPr>
              <w:pStyle w:val="TAL"/>
              <w:rPr>
                <w:ins w:id="175" w:author="Bruno Landais" w:date="2021-09-15T12:07:00Z"/>
              </w:rPr>
            </w:pPr>
            <w:ins w:id="176" w:author="Bruno Landais" w:date="2021-09-15T12:09:00Z">
              <w:r>
                <w:t>308 Permanent Redirect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7" w:author="Bruno Landais" w:date="2021-09-15T12:10:00Z">
              <w:tcPr>
                <w:tcW w:w="235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223008A" w14:textId="673F5203" w:rsidR="00EE4B80" w:rsidRDefault="00EE4B80" w:rsidP="00EE4B80">
            <w:pPr>
              <w:pStyle w:val="TAL"/>
              <w:rPr>
                <w:ins w:id="178" w:author="Bruno Landais" w:date="2021-09-15T12:09:00Z"/>
              </w:rPr>
            </w:pPr>
            <w:ins w:id="179" w:author="Bruno Landais" w:date="2021-09-15T12:09:00Z">
              <w:r>
                <w:t xml:space="preserve">Permanent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MB-SMF or MB-SMF (service) set.</w:t>
              </w:r>
            </w:ins>
          </w:p>
          <w:p w14:paraId="40672C7E" w14:textId="33D8801B" w:rsidR="00EE4B80" w:rsidRDefault="00EE4B80" w:rsidP="00EE4B80">
            <w:pPr>
              <w:pStyle w:val="TAL"/>
              <w:rPr>
                <w:ins w:id="180" w:author="Bruno Landais" w:date="2021-09-15T12:07:00Z"/>
              </w:rPr>
            </w:pPr>
            <w:ins w:id="181" w:author="Bruno Landais" w:date="2021-09-15T12:09:00Z">
              <w:r>
                <w:t>(NOTE 2)</w:t>
              </w:r>
            </w:ins>
          </w:p>
        </w:tc>
      </w:tr>
      <w:tr w:rsidR="004A6B04" w:rsidRPr="004A6B04" w14:paraId="5D05ADBA" w14:textId="77777777" w:rsidTr="004A6B04">
        <w:trPr>
          <w:jc w:val="center"/>
          <w:ins w:id="182" w:author="Bruno Landais" w:date="2021-09-15T11:5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475C2" w14:textId="2AED3B57" w:rsidR="004A6B04" w:rsidRDefault="004A6B04">
            <w:pPr>
              <w:pStyle w:val="TAN"/>
              <w:rPr>
                <w:ins w:id="183" w:author="Bruno Landais" w:date="2021-09-15T12:10:00Z"/>
              </w:rPr>
            </w:pPr>
            <w:ins w:id="184" w:author="Bruno Landais" w:date="2021-09-15T11:57:00Z">
              <w:r>
                <w:t>NOTE</w:t>
              </w:r>
            </w:ins>
            <w:ins w:id="185" w:author="Bruno Landais" w:date="2021-09-15T12:10:00Z">
              <w:r w:rsidR="00EE4B80">
                <w:t xml:space="preserve"> 1</w:t>
              </w:r>
            </w:ins>
            <w:ins w:id="186" w:author="Bruno Landais" w:date="2021-09-15T11:57:00Z">
              <w:r>
                <w:t>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POST method listed in Table 5.2.7.1-1 of 3GPP TS 29.500 [4] also apply.</w:t>
              </w:r>
            </w:ins>
          </w:p>
          <w:p w14:paraId="4DB2BCE6" w14:textId="4726940E" w:rsidR="00EE4B80" w:rsidRDefault="00EE4B80">
            <w:pPr>
              <w:pStyle w:val="TAN"/>
              <w:rPr>
                <w:ins w:id="187" w:author="Bruno Landais" w:date="2021-09-15T11:57:00Z"/>
              </w:rPr>
            </w:pPr>
            <w:ins w:id="188" w:author="Bruno Landais" w:date="2021-09-15T12:10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DE6A12C" w14:textId="53D27414" w:rsidR="004A6B04" w:rsidRDefault="004A6B04" w:rsidP="004A6B04">
      <w:pPr>
        <w:rPr>
          <w:ins w:id="189" w:author="Bruno Landais" w:date="2021-09-15T12:11:00Z"/>
        </w:rPr>
      </w:pPr>
    </w:p>
    <w:p w14:paraId="52E2C056" w14:textId="442757D4" w:rsidR="00EE4B80" w:rsidRDefault="00EE4B80" w:rsidP="00EE4B80">
      <w:pPr>
        <w:pStyle w:val="TH"/>
        <w:rPr>
          <w:ins w:id="190" w:author="Bruno Landais" w:date="2021-09-15T12:11:00Z"/>
        </w:rPr>
      </w:pPr>
      <w:ins w:id="191" w:author="Bruno Landais" w:date="2021-09-15T12:11:00Z">
        <w:r w:rsidRPr="00D67AB2">
          <w:t xml:space="preserve">Table </w:t>
        </w:r>
        <w:r>
          <w:t>6.</w:t>
        </w:r>
      </w:ins>
      <w:ins w:id="192" w:author="Bruno Landais" w:date="2021-09-15T12:13:00Z">
        <w:r w:rsidR="00C653FD">
          <w:t>2</w:t>
        </w:r>
      </w:ins>
      <w:ins w:id="193" w:author="Bruno Landais" w:date="2021-09-15T12:11:00Z">
        <w:r>
          <w:t>.3.2.4.2.2-3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E4B80" w:rsidRPr="00D67AB2" w14:paraId="677714D9" w14:textId="77777777" w:rsidTr="00052ECF">
        <w:trPr>
          <w:jc w:val="center"/>
          <w:ins w:id="194" w:author="Bruno Landais" w:date="2021-09-15T12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F9767C" w14:textId="77777777" w:rsidR="00EE4B80" w:rsidRPr="00D67AB2" w:rsidRDefault="00EE4B80" w:rsidP="00052ECF">
            <w:pPr>
              <w:pStyle w:val="TAH"/>
              <w:rPr>
                <w:ins w:id="195" w:author="Bruno Landais" w:date="2021-09-15T12:11:00Z"/>
              </w:rPr>
            </w:pPr>
            <w:ins w:id="196" w:author="Bruno Landais" w:date="2021-09-15T12:1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36BB0" w14:textId="77777777" w:rsidR="00EE4B80" w:rsidRPr="00D67AB2" w:rsidRDefault="00EE4B80" w:rsidP="00052ECF">
            <w:pPr>
              <w:pStyle w:val="TAH"/>
              <w:rPr>
                <w:ins w:id="197" w:author="Bruno Landais" w:date="2021-09-15T12:11:00Z"/>
              </w:rPr>
            </w:pPr>
            <w:ins w:id="198" w:author="Bruno Landais" w:date="2021-09-15T12:1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86DCFC" w14:textId="77777777" w:rsidR="00EE4B80" w:rsidRPr="00D67AB2" w:rsidRDefault="00EE4B80" w:rsidP="00052ECF">
            <w:pPr>
              <w:pStyle w:val="TAH"/>
              <w:rPr>
                <w:ins w:id="199" w:author="Bruno Landais" w:date="2021-09-15T12:11:00Z"/>
              </w:rPr>
            </w:pPr>
            <w:ins w:id="200" w:author="Bruno Landais" w:date="2021-09-15T12:1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8832C" w14:textId="77777777" w:rsidR="00EE4B80" w:rsidRPr="00D67AB2" w:rsidRDefault="00EE4B80" w:rsidP="00052ECF">
            <w:pPr>
              <w:pStyle w:val="TAH"/>
              <w:rPr>
                <w:ins w:id="201" w:author="Bruno Landais" w:date="2021-09-15T12:11:00Z"/>
              </w:rPr>
            </w:pPr>
            <w:ins w:id="202" w:author="Bruno Landais" w:date="2021-09-15T12:1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2CE5C2" w14:textId="77777777" w:rsidR="00EE4B80" w:rsidRPr="00D67AB2" w:rsidRDefault="00EE4B80" w:rsidP="00052ECF">
            <w:pPr>
              <w:pStyle w:val="TAH"/>
              <w:rPr>
                <w:ins w:id="203" w:author="Bruno Landais" w:date="2021-09-15T12:11:00Z"/>
              </w:rPr>
            </w:pPr>
            <w:ins w:id="204" w:author="Bruno Landais" w:date="2021-09-15T12:11:00Z">
              <w:r w:rsidRPr="00D67AB2">
                <w:t>Description</w:t>
              </w:r>
            </w:ins>
          </w:p>
        </w:tc>
      </w:tr>
      <w:tr w:rsidR="00EE4B80" w:rsidRPr="00D67AB2" w14:paraId="74E32A85" w14:textId="77777777" w:rsidTr="00052ECF">
        <w:trPr>
          <w:jc w:val="center"/>
          <w:ins w:id="205" w:author="Bruno Landais" w:date="2021-09-15T12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67ACB6" w14:textId="77777777" w:rsidR="00EE4B80" w:rsidRPr="00D67AB2" w:rsidRDefault="00EE4B80" w:rsidP="00052ECF">
            <w:pPr>
              <w:pStyle w:val="TAL"/>
              <w:rPr>
                <w:ins w:id="206" w:author="Bruno Landais" w:date="2021-09-15T12:11:00Z"/>
              </w:rPr>
            </w:pPr>
            <w:ins w:id="207" w:author="Bruno Landais" w:date="2021-09-15T12:1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9A0D4" w14:textId="77777777" w:rsidR="00EE4B80" w:rsidRPr="00D67AB2" w:rsidRDefault="00EE4B80" w:rsidP="00052ECF">
            <w:pPr>
              <w:pStyle w:val="TAL"/>
              <w:rPr>
                <w:ins w:id="208" w:author="Bruno Landais" w:date="2021-09-15T12:11:00Z"/>
              </w:rPr>
            </w:pPr>
            <w:ins w:id="209" w:author="Bruno Landais" w:date="2021-09-15T12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BAF44" w14:textId="77777777" w:rsidR="00EE4B80" w:rsidRPr="00D67AB2" w:rsidRDefault="00EE4B80" w:rsidP="00052ECF">
            <w:pPr>
              <w:pStyle w:val="TAC"/>
              <w:rPr>
                <w:ins w:id="210" w:author="Bruno Landais" w:date="2021-09-15T12:11:00Z"/>
              </w:rPr>
            </w:pPr>
            <w:ins w:id="211" w:author="Bruno Landais" w:date="2021-09-15T12:1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FC422" w14:textId="77777777" w:rsidR="00EE4B80" w:rsidRPr="00D67AB2" w:rsidRDefault="00EE4B80" w:rsidP="00052ECF">
            <w:pPr>
              <w:pStyle w:val="TAL"/>
              <w:rPr>
                <w:ins w:id="212" w:author="Bruno Landais" w:date="2021-09-15T12:11:00Z"/>
              </w:rPr>
            </w:pPr>
            <w:ins w:id="213" w:author="Bruno Landais" w:date="2021-09-15T12:1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140CB7" w14:textId="51C9D28D" w:rsidR="00EE4B80" w:rsidRDefault="00EE4B80" w:rsidP="00052ECF">
            <w:pPr>
              <w:pStyle w:val="TAL"/>
              <w:rPr>
                <w:ins w:id="214" w:author="Bruno Landais" w:date="2021-09-15T12:11:00Z"/>
              </w:rPr>
            </w:pPr>
            <w:ins w:id="215" w:author="Bruno Landais" w:date="2021-09-15T12:11:00Z">
              <w:r w:rsidRPr="00D70312">
                <w:t xml:space="preserve">An alternative URI of the resource located on an alternative service instance within the </w:t>
              </w:r>
              <w:r>
                <w:t>same MB-</w:t>
              </w:r>
              <w:r w:rsidRPr="00D70312">
                <w:t xml:space="preserve">SMF </w:t>
              </w:r>
              <w:r>
                <w:t>or MB-SMF (service) set.</w:t>
              </w:r>
            </w:ins>
          </w:p>
          <w:p w14:paraId="0138A373" w14:textId="77777777" w:rsidR="00EE4B80" w:rsidRPr="00D67AB2" w:rsidRDefault="00EE4B80" w:rsidP="00052ECF">
            <w:pPr>
              <w:pStyle w:val="TAL"/>
              <w:rPr>
                <w:ins w:id="216" w:author="Bruno Landais" w:date="2021-09-15T12:11:00Z"/>
              </w:rPr>
            </w:pPr>
            <w:ins w:id="217" w:author="Bruno Landais" w:date="2021-09-15T12:1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EE4B80" w:rsidRPr="00D67AB2" w14:paraId="3BDCC398" w14:textId="77777777" w:rsidTr="00052ECF">
        <w:trPr>
          <w:jc w:val="center"/>
          <w:ins w:id="218" w:author="Bruno Landais" w:date="2021-09-15T12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E335EA" w14:textId="77777777" w:rsidR="00EE4B80" w:rsidRDefault="00EE4B80" w:rsidP="00052ECF">
            <w:pPr>
              <w:pStyle w:val="TAL"/>
              <w:rPr>
                <w:ins w:id="219" w:author="Bruno Landais" w:date="2021-09-15T12:11:00Z"/>
              </w:rPr>
            </w:pPr>
            <w:ins w:id="220" w:author="Bruno Landais" w:date="2021-09-15T12:11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324B" w14:textId="77777777" w:rsidR="00EE4B80" w:rsidRDefault="00EE4B80" w:rsidP="00052ECF">
            <w:pPr>
              <w:pStyle w:val="TAL"/>
              <w:rPr>
                <w:ins w:id="221" w:author="Bruno Landais" w:date="2021-09-15T12:11:00Z"/>
              </w:rPr>
            </w:pPr>
            <w:ins w:id="222" w:author="Bruno Landais" w:date="2021-09-15T12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E2A61" w14:textId="77777777" w:rsidR="00EE4B80" w:rsidRDefault="00EE4B80" w:rsidP="00052ECF">
            <w:pPr>
              <w:pStyle w:val="TAC"/>
              <w:rPr>
                <w:ins w:id="223" w:author="Bruno Landais" w:date="2021-09-15T12:11:00Z"/>
              </w:rPr>
            </w:pPr>
            <w:ins w:id="224" w:author="Bruno Landais" w:date="2021-09-15T12:11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CC1DA" w14:textId="77777777" w:rsidR="00EE4B80" w:rsidRPr="00D67AB2" w:rsidRDefault="00EE4B80" w:rsidP="00052ECF">
            <w:pPr>
              <w:pStyle w:val="TAL"/>
              <w:rPr>
                <w:ins w:id="225" w:author="Bruno Landais" w:date="2021-09-15T12:11:00Z"/>
              </w:rPr>
            </w:pPr>
            <w:ins w:id="226" w:author="Bruno Landais" w:date="2021-09-15T12:11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E59048" w14:textId="2DD5AEDD" w:rsidR="00EE4B80" w:rsidRPr="00D70312" w:rsidRDefault="00EE4B80" w:rsidP="00052ECF">
            <w:pPr>
              <w:pStyle w:val="TAL"/>
              <w:rPr>
                <w:ins w:id="227" w:author="Bruno Landais" w:date="2021-09-15T12:11:00Z"/>
              </w:rPr>
            </w:pPr>
            <w:ins w:id="228" w:author="Bruno Landais" w:date="2021-09-15T12:11:00Z">
              <w:r>
                <w:t>Identifier of the target MB-SMF (service) instance ID towards which the request is redirected</w:t>
              </w:r>
            </w:ins>
          </w:p>
        </w:tc>
      </w:tr>
    </w:tbl>
    <w:p w14:paraId="1F4862DC" w14:textId="77777777" w:rsidR="00EE4B80" w:rsidRDefault="00EE4B80" w:rsidP="00EE4B80">
      <w:pPr>
        <w:rPr>
          <w:ins w:id="229" w:author="Bruno Landais" w:date="2021-09-15T12:11:00Z"/>
        </w:rPr>
      </w:pPr>
    </w:p>
    <w:p w14:paraId="370544B9" w14:textId="0F8288EB" w:rsidR="00EE4B80" w:rsidRDefault="00EE4B80" w:rsidP="00EE4B80">
      <w:pPr>
        <w:pStyle w:val="TH"/>
        <w:rPr>
          <w:ins w:id="230" w:author="Bruno Landais" w:date="2021-09-15T12:11:00Z"/>
        </w:rPr>
      </w:pPr>
      <w:ins w:id="231" w:author="Bruno Landais" w:date="2021-09-15T12:11:00Z">
        <w:r w:rsidRPr="00D67AB2">
          <w:t xml:space="preserve">Table </w:t>
        </w:r>
        <w:r>
          <w:t>6.</w:t>
        </w:r>
      </w:ins>
      <w:ins w:id="232" w:author="Bruno Landais" w:date="2021-09-15T12:13:00Z">
        <w:r w:rsidR="00C653FD">
          <w:t>2</w:t>
        </w:r>
      </w:ins>
      <w:ins w:id="233" w:author="Bruno Landais" w:date="2021-09-15T12:11:00Z">
        <w:r>
          <w:t>.3.2.4.2.2-4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E4B80" w:rsidRPr="00D67AB2" w14:paraId="55FCEDD1" w14:textId="77777777" w:rsidTr="00052ECF">
        <w:trPr>
          <w:jc w:val="center"/>
          <w:ins w:id="234" w:author="Bruno Landais" w:date="2021-09-15T12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A4CE4" w14:textId="77777777" w:rsidR="00EE4B80" w:rsidRPr="00D67AB2" w:rsidRDefault="00EE4B80" w:rsidP="00052ECF">
            <w:pPr>
              <w:pStyle w:val="TAH"/>
              <w:rPr>
                <w:ins w:id="235" w:author="Bruno Landais" w:date="2021-09-15T12:11:00Z"/>
              </w:rPr>
            </w:pPr>
            <w:ins w:id="236" w:author="Bruno Landais" w:date="2021-09-15T12:1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49EF1" w14:textId="77777777" w:rsidR="00EE4B80" w:rsidRPr="00D67AB2" w:rsidRDefault="00EE4B80" w:rsidP="00052ECF">
            <w:pPr>
              <w:pStyle w:val="TAH"/>
              <w:rPr>
                <w:ins w:id="237" w:author="Bruno Landais" w:date="2021-09-15T12:11:00Z"/>
              </w:rPr>
            </w:pPr>
            <w:ins w:id="238" w:author="Bruno Landais" w:date="2021-09-15T12:1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274C4" w14:textId="77777777" w:rsidR="00EE4B80" w:rsidRPr="00D67AB2" w:rsidRDefault="00EE4B80" w:rsidP="00052ECF">
            <w:pPr>
              <w:pStyle w:val="TAH"/>
              <w:rPr>
                <w:ins w:id="239" w:author="Bruno Landais" w:date="2021-09-15T12:11:00Z"/>
              </w:rPr>
            </w:pPr>
            <w:ins w:id="240" w:author="Bruno Landais" w:date="2021-09-15T12:1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66EA6" w14:textId="77777777" w:rsidR="00EE4B80" w:rsidRPr="00D67AB2" w:rsidRDefault="00EE4B80" w:rsidP="00052ECF">
            <w:pPr>
              <w:pStyle w:val="TAH"/>
              <w:rPr>
                <w:ins w:id="241" w:author="Bruno Landais" w:date="2021-09-15T12:11:00Z"/>
              </w:rPr>
            </w:pPr>
            <w:ins w:id="242" w:author="Bruno Landais" w:date="2021-09-15T12:1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EFC247" w14:textId="77777777" w:rsidR="00EE4B80" w:rsidRPr="00D67AB2" w:rsidRDefault="00EE4B80" w:rsidP="00052ECF">
            <w:pPr>
              <w:pStyle w:val="TAH"/>
              <w:rPr>
                <w:ins w:id="243" w:author="Bruno Landais" w:date="2021-09-15T12:11:00Z"/>
              </w:rPr>
            </w:pPr>
            <w:ins w:id="244" w:author="Bruno Landais" w:date="2021-09-15T12:11:00Z">
              <w:r w:rsidRPr="00D67AB2">
                <w:t>Description</w:t>
              </w:r>
            </w:ins>
          </w:p>
        </w:tc>
      </w:tr>
      <w:tr w:rsidR="00EE4B80" w:rsidRPr="00D67AB2" w14:paraId="5215FEC5" w14:textId="77777777" w:rsidTr="00052ECF">
        <w:trPr>
          <w:jc w:val="center"/>
          <w:ins w:id="245" w:author="Bruno Landais" w:date="2021-09-15T12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3C4477" w14:textId="77777777" w:rsidR="00EE4B80" w:rsidRPr="00D67AB2" w:rsidRDefault="00EE4B80" w:rsidP="00052ECF">
            <w:pPr>
              <w:pStyle w:val="TAL"/>
              <w:rPr>
                <w:ins w:id="246" w:author="Bruno Landais" w:date="2021-09-15T12:11:00Z"/>
              </w:rPr>
            </w:pPr>
            <w:ins w:id="247" w:author="Bruno Landais" w:date="2021-09-15T12:1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1B6565" w14:textId="77777777" w:rsidR="00EE4B80" w:rsidRPr="00D67AB2" w:rsidRDefault="00EE4B80" w:rsidP="00052ECF">
            <w:pPr>
              <w:pStyle w:val="TAL"/>
              <w:rPr>
                <w:ins w:id="248" w:author="Bruno Landais" w:date="2021-09-15T12:11:00Z"/>
              </w:rPr>
            </w:pPr>
            <w:ins w:id="249" w:author="Bruno Landais" w:date="2021-09-15T12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0D9734" w14:textId="77777777" w:rsidR="00EE4B80" w:rsidRPr="00D67AB2" w:rsidRDefault="00EE4B80" w:rsidP="00052ECF">
            <w:pPr>
              <w:pStyle w:val="TAC"/>
              <w:rPr>
                <w:ins w:id="250" w:author="Bruno Landais" w:date="2021-09-15T12:11:00Z"/>
              </w:rPr>
            </w:pPr>
            <w:ins w:id="251" w:author="Bruno Landais" w:date="2021-09-15T12:1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E729E" w14:textId="77777777" w:rsidR="00EE4B80" w:rsidRPr="00D67AB2" w:rsidRDefault="00EE4B80" w:rsidP="00052ECF">
            <w:pPr>
              <w:pStyle w:val="TAL"/>
              <w:rPr>
                <w:ins w:id="252" w:author="Bruno Landais" w:date="2021-09-15T12:11:00Z"/>
              </w:rPr>
            </w:pPr>
            <w:ins w:id="253" w:author="Bruno Landais" w:date="2021-09-15T12:1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2FF13D" w14:textId="0E251B96" w:rsidR="00EE4B80" w:rsidRDefault="00EE4B80" w:rsidP="00052ECF">
            <w:pPr>
              <w:pStyle w:val="TAL"/>
              <w:rPr>
                <w:ins w:id="254" w:author="Bruno Landais" w:date="2021-09-15T12:11:00Z"/>
              </w:rPr>
            </w:pPr>
            <w:ins w:id="255" w:author="Bruno Landais" w:date="2021-09-15T12:11:00Z">
              <w:r w:rsidRPr="00D70312">
                <w:t xml:space="preserve">An alternative URI of the resource located on an alternative service instance within the </w:t>
              </w:r>
              <w:r>
                <w:t>same MB-</w:t>
              </w:r>
              <w:r w:rsidRPr="00D70312">
                <w:t xml:space="preserve">SMF </w:t>
              </w:r>
              <w:r>
                <w:t xml:space="preserve">or </w:t>
              </w:r>
            </w:ins>
            <w:ins w:id="256" w:author="Bruno Landais" w:date="2021-09-15T12:12:00Z">
              <w:r>
                <w:t>MB-</w:t>
              </w:r>
            </w:ins>
            <w:ins w:id="257" w:author="Bruno Landais" w:date="2021-09-15T12:11:00Z">
              <w:r>
                <w:t>SMF (service) set.</w:t>
              </w:r>
            </w:ins>
          </w:p>
          <w:p w14:paraId="5E4682D5" w14:textId="77777777" w:rsidR="00EE4B80" w:rsidRPr="00D67AB2" w:rsidRDefault="00EE4B80" w:rsidP="00052ECF">
            <w:pPr>
              <w:pStyle w:val="TAL"/>
              <w:rPr>
                <w:ins w:id="258" w:author="Bruno Landais" w:date="2021-09-15T12:11:00Z"/>
              </w:rPr>
            </w:pPr>
            <w:ins w:id="259" w:author="Bruno Landais" w:date="2021-09-15T12:1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EE4B80" w:rsidRPr="00D67AB2" w14:paraId="417EC792" w14:textId="77777777" w:rsidTr="00052ECF">
        <w:trPr>
          <w:jc w:val="center"/>
          <w:ins w:id="260" w:author="Bruno Landais" w:date="2021-09-15T12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DB99CB" w14:textId="77777777" w:rsidR="00EE4B80" w:rsidRDefault="00EE4B80" w:rsidP="00052ECF">
            <w:pPr>
              <w:pStyle w:val="TAL"/>
              <w:rPr>
                <w:ins w:id="261" w:author="Bruno Landais" w:date="2021-09-15T12:11:00Z"/>
              </w:rPr>
            </w:pPr>
            <w:ins w:id="262" w:author="Bruno Landais" w:date="2021-09-15T12:11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7CC7F" w14:textId="77777777" w:rsidR="00EE4B80" w:rsidRDefault="00EE4B80" w:rsidP="00052ECF">
            <w:pPr>
              <w:pStyle w:val="TAL"/>
              <w:rPr>
                <w:ins w:id="263" w:author="Bruno Landais" w:date="2021-09-15T12:11:00Z"/>
              </w:rPr>
            </w:pPr>
            <w:ins w:id="264" w:author="Bruno Landais" w:date="2021-09-15T12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D167B" w14:textId="77777777" w:rsidR="00EE4B80" w:rsidRDefault="00EE4B80" w:rsidP="00052ECF">
            <w:pPr>
              <w:pStyle w:val="TAC"/>
              <w:rPr>
                <w:ins w:id="265" w:author="Bruno Landais" w:date="2021-09-15T12:11:00Z"/>
              </w:rPr>
            </w:pPr>
            <w:ins w:id="266" w:author="Bruno Landais" w:date="2021-09-15T12:11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4275B" w14:textId="77777777" w:rsidR="00EE4B80" w:rsidRPr="00D67AB2" w:rsidRDefault="00EE4B80" w:rsidP="00052ECF">
            <w:pPr>
              <w:pStyle w:val="TAL"/>
              <w:rPr>
                <w:ins w:id="267" w:author="Bruno Landais" w:date="2021-09-15T12:11:00Z"/>
              </w:rPr>
            </w:pPr>
            <w:ins w:id="268" w:author="Bruno Landais" w:date="2021-09-15T12:11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D68A28" w14:textId="6DBC7226" w:rsidR="00EE4B80" w:rsidRPr="00D70312" w:rsidRDefault="00EE4B80" w:rsidP="00052ECF">
            <w:pPr>
              <w:pStyle w:val="TAL"/>
              <w:rPr>
                <w:ins w:id="269" w:author="Bruno Landais" w:date="2021-09-15T12:11:00Z"/>
              </w:rPr>
            </w:pPr>
            <w:ins w:id="270" w:author="Bruno Landais" w:date="2021-09-15T12:11:00Z">
              <w:r>
                <w:t xml:space="preserve">Identifier of the target </w:t>
              </w:r>
            </w:ins>
            <w:ins w:id="271" w:author="Bruno Landais" w:date="2021-09-15T12:12:00Z">
              <w:r>
                <w:t>MB-</w:t>
              </w:r>
            </w:ins>
            <w:ins w:id="272" w:author="Bruno Landais" w:date="2021-09-15T12:11:00Z">
              <w:r>
                <w:t>SMF (service) instance ID towards which the request is redirected</w:t>
              </w:r>
            </w:ins>
          </w:p>
        </w:tc>
      </w:tr>
    </w:tbl>
    <w:p w14:paraId="4BBC12FC" w14:textId="77777777" w:rsidR="00EE4B80" w:rsidRDefault="00EE4B80" w:rsidP="004A6B04">
      <w:pPr>
        <w:rPr>
          <w:ins w:id="273" w:author="Bruno Landais" w:date="2021-09-15T11:57:00Z"/>
        </w:rPr>
      </w:pPr>
    </w:p>
    <w:p w14:paraId="2FB00978" w14:textId="71742046" w:rsidR="004A6B04" w:rsidDel="00EE4B80" w:rsidRDefault="004A6B04" w:rsidP="000D5CDB">
      <w:pPr>
        <w:rPr>
          <w:del w:id="274" w:author="Bruno Landais" w:date="2021-09-15T12:12:00Z"/>
        </w:rPr>
      </w:pPr>
    </w:p>
    <w:p w14:paraId="4BC7C22D" w14:textId="77777777" w:rsidR="00D877BD" w:rsidRDefault="00D877BD" w:rsidP="003C3858">
      <w:pPr>
        <w:pStyle w:val="B1"/>
      </w:pPr>
    </w:p>
    <w:bookmarkEnd w:id="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D1316" w14:textId="77777777" w:rsidR="003C3858" w:rsidRDefault="003C3858">
      <w:r>
        <w:separator/>
      </w:r>
    </w:p>
  </w:endnote>
  <w:endnote w:type="continuationSeparator" w:id="0">
    <w:p w14:paraId="6961BA9E" w14:textId="77777777" w:rsidR="003C3858" w:rsidRDefault="003C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6D3E2" w14:textId="77777777" w:rsidR="003C3858" w:rsidRDefault="003C3858">
      <w:r>
        <w:separator/>
      </w:r>
    </w:p>
  </w:footnote>
  <w:footnote w:type="continuationSeparator" w:id="0">
    <w:p w14:paraId="3A4AB4F3" w14:textId="77777777" w:rsidR="003C3858" w:rsidRDefault="003C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5CDB"/>
    <w:rsid w:val="000D759A"/>
    <w:rsid w:val="000F2C43"/>
    <w:rsid w:val="00101133"/>
    <w:rsid w:val="00116BDF"/>
    <w:rsid w:val="00130F69"/>
    <w:rsid w:val="0013241F"/>
    <w:rsid w:val="00142F65"/>
    <w:rsid w:val="00143552"/>
    <w:rsid w:val="00183134"/>
    <w:rsid w:val="00191E6B"/>
    <w:rsid w:val="001B3DA5"/>
    <w:rsid w:val="001B5C2B"/>
    <w:rsid w:val="001B77E2"/>
    <w:rsid w:val="001D25E6"/>
    <w:rsid w:val="001D4B9C"/>
    <w:rsid w:val="001D4C82"/>
    <w:rsid w:val="001E2EB5"/>
    <w:rsid w:val="001E41F3"/>
    <w:rsid w:val="001F151F"/>
    <w:rsid w:val="001F3B42"/>
    <w:rsid w:val="00212096"/>
    <w:rsid w:val="002153AE"/>
    <w:rsid w:val="00216490"/>
    <w:rsid w:val="00230228"/>
    <w:rsid w:val="00231568"/>
    <w:rsid w:val="00232FD1"/>
    <w:rsid w:val="00241597"/>
    <w:rsid w:val="0024668B"/>
    <w:rsid w:val="00275D12"/>
    <w:rsid w:val="0027780F"/>
    <w:rsid w:val="00286A23"/>
    <w:rsid w:val="002A6BBA"/>
    <w:rsid w:val="002B1A87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34677"/>
    <w:rsid w:val="00350012"/>
    <w:rsid w:val="003509FF"/>
    <w:rsid w:val="003554E8"/>
    <w:rsid w:val="003617F4"/>
    <w:rsid w:val="003624A2"/>
    <w:rsid w:val="003658C8"/>
    <w:rsid w:val="0037018D"/>
    <w:rsid w:val="00370766"/>
    <w:rsid w:val="00371954"/>
    <w:rsid w:val="00382B4A"/>
    <w:rsid w:val="0039050F"/>
    <w:rsid w:val="003905AB"/>
    <w:rsid w:val="00394E81"/>
    <w:rsid w:val="003A59CB"/>
    <w:rsid w:val="003B2CE5"/>
    <w:rsid w:val="003B79F5"/>
    <w:rsid w:val="003C3858"/>
    <w:rsid w:val="003D0B63"/>
    <w:rsid w:val="003D3C13"/>
    <w:rsid w:val="003E29EF"/>
    <w:rsid w:val="00411094"/>
    <w:rsid w:val="00413493"/>
    <w:rsid w:val="00435765"/>
    <w:rsid w:val="00435799"/>
    <w:rsid w:val="00436BAB"/>
    <w:rsid w:val="00440825"/>
    <w:rsid w:val="00443403"/>
    <w:rsid w:val="004434DD"/>
    <w:rsid w:val="004469F1"/>
    <w:rsid w:val="00497F14"/>
    <w:rsid w:val="004A4BEC"/>
    <w:rsid w:val="004A6B04"/>
    <w:rsid w:val="004B45A4"/>
    <w:rsid w:val="004D077E"/>
    <w:rsid w:val="005048FC"/>
    <w:rsid w:val="0050780D"/>
    <w:rsid w:val="00510E32"/>
    <w:rsid w:val="00511527"/>
    <w:rsid w:val="0051277C"/>
    <w:rsid w:val="005275CB"/>
    <w:rsid w:val="00530DD8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71EF"/>
    <w:rsid w:val="005D7121"/>
    <w:rsid w:val="005E2C44"/>
    <w:rsid w:val="0060287A"/>
    <w:rsid w:val="00606094"/>
    <w:rsid w:val="0061048B"/>
    <w:rsid w:val="00643317"/>
    <w:rsid w:val="00656693"/>
    <w:rsid w:val="00661116"/>
    <w:rsid w:val="006B5418"/>
    <w:rsid w:val="006E21FB"/>
    <w:rsid w:val="006E292A"/>
    <w:rsid w:val="006F1636"/>
    <w:rsid w:val="00710497"/>
    <w:rsid w:val="00710F42"/>
    <w:rsid w:val="00712563"/>
    <w:rsid w:val="00714B2E"/>
    <w:rsid w:val="00727AC1"/>
    <w:rsid w:val="0074184E"/>
    <w:rsid w:val="007439B9"/>
    <w:rsid w:val="00750CFE"/>
    <w:rsid w:val="007760E6"/>
    <w:rsid w:val="00787179"/>
    <w:rsid w:val="007938F2"/>
    <w:rsid w:val="007B4183"/>
    <w:rsid w:val="007B512A"/>
    <w:rsid w:val="007C2097"/>
    <w:rsid w:val="007C2F14"/>
    <w:rsid w:val="007C7597"/>
    <w:rsid w:val="007E6510"/>
    <w:rsid w:val="007E7015"/>
    <w:rsid w:val="00823662"/>
    <w:rsid w:val="008302F3"/>
    <w:rsid w:val="00852011"/>
    <w:rsid w:val="00856A30"/>
    <w:rsid w:val="008625E3"/>
    <w:rsid w:val="008672D3"/>
    <w:rsid w:val="00870EE7"/>
    <w:rsid w:val="00875437"/>
    <w:rsid w:val="00875CCA"/>
    <w:rsid w:val="00883B6F"/>
    <w:rsid w:val="008902BC"/>
    <w:rsid w:val="008A0451"/>
    <w:rsid w:val="008A3B86"/>
    <w:rsid w:val="008A5E86"/>
    <w:rsid w:val="008A5F08"/>
    <w:rsid w:val="008A64B3"/>
    <w:rsid w:val="008B2C7E"/>
    <w:rsid w:val="008B72B0"/>
    <w:rsid w:val="008D357F"/>
    <w:rsid w:val="008D4B8C"/>
    <w:rsid w:val="008E1D31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02CF"/>
    <w:rsid w:val="00952DC5"/>
    <w:rsid w:val="009629FD"/>
    <w:rsid w:val="009713B2"/>
    <w:rsid w:val="00986D55"/>
    <w:rsid w:val="009B3291"/>
    <w:rsid w:val="009C61B9"/>
    <w:rsid w:val="009D1A34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1CBE"/>
    <w:rsid w:val="00A83ECE"/>
    <w:rsid w:val="00A84816"/>
    <w:rsid w:val="00A87F18"/>
    <w:rsid w:val="00A9104D"/>
    <w:rsid w:val="00A94614"/>
    <w:rsid w:val="00AB1858"/>
    <w:rsid w:val="00AD00B2"/>
    <w:rsid w:val="00AD7C25"/>
    <w:rsid w:val="00AE4D95"/>
    <w:rsid w:val="00AE6929"/>
    <w:rsid w:val="00AF16FA"/>
    <w:rsid w:val="00AF6B24"/>
    <w:rsid w:val="00B03597"/>
    <w:rsid w:val="00B076C6"/>
    <w:rsid w:val="00B258BB"/>
    <w:rsid w:val="00B357DE"/>
    <w:rsid w:val="00B41D8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1259"/>
    <w:rsid w:val="00BA3ACC"/>
    <w:rsid w:val="00BB5DFC"/>
    <w:rsid w:val="00BB7564"/>
    <w:rsid w:val="00BC0575"/>
    <w:rsid w:val="00BC7C3B"/>
    <w:rsid w:val="00BD0266"/>
    <w:rsid w:val="00BD279D"/>
    <w:rsid w:val="00BD3B6F"/>
    <w:rsid w:val="00BE0FBE"/>
    <w:rsid w:val="00BE4AE1"/>
    <w:rsid w:val="00BE4DF7"/>
    <w:rsid w:val="00BF3228"/>
    <w:rsid w:val="00C0610D"/>
    <w:rsid w:val="00C21836"/>
    <w:rsid w:val="00C37922"/>
    <w:rsid w:val="00C415C3"/>
    <w:rsid w:val="00C653FD"/>
    <w:rsid w:val="00C713E0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342D"/>
    <w:rsid w:val="00CE4346"/>
    <w:rsid w:val="00CF0EE8"/>
    <w:rsid w:val="00CF39F5"/>
    <w:rsid w:val="00D00CA0"/>
    <w:rsid w:val="00D11584"/>
    <w:rsid w:val="00D12FF1"/>
    <w:rsid w:val="00D51C49"/>
    <w:rsid w:val="00D53BE5"/>
    <w:rsid w:val="00D641A9"/>
    <w:rsid w:val="00D877BD"/>
    <w:rsid w:val="00D908E8"/>
    <w:rsid w:val="00D97C6E"/>
    <w:rsid w:val="00DA41C1"/>
    <w:rsid w:val="00DB72BB"/>
    <w:rsid w:val="00DC2EEA"/>
    <w:rsid w:val="00DF1AB7"/>
    <w:rsid w:val="00E015DE"/>
    <w:rsid w:val="00E159F8"/>
    <w:rsid w:val="00E23A56"/>
    <w:rsid w:val="00E24619"/>
    <w:rsid w:val="00E2664C"/>
    <w:rsid w:val="00E2743C"/>
    <w:rsid w:val="00E4306D"/>
    <w:rsid w:val="00E65E8A"/>
    <w:rsid w:val="00E90A16"/>
    <w:rsid w:val="00E924C6"/>
    <w:rsid w:val="00E9497F"/>
    <w:rsid w:val="00E96DB7"/>
    <w:rsid w:val="00EA15FE"/>
    <w:rsid w:val="00EA76BB"/>
    <w:rsid w:val="00EB3FE7"/>
    <w:rsid w:val="00EC11EB"/>
    <w:rsid w:val="00EC5431"/>
    <w:rsid w:val="00ED3D47"/>
    <w:rsid w:val="00EE4B80"/>
    <w:rsid w:val="00EE6A83"/>
    <w:rsid w:val="00EE7D7C"/>
    <w:rsid w:val="00EE7FCF"/>
    <w:rsid w:val="00EF44FB"/>
    <w:rsid w:val="00F02E5B"/>
    <w:rsid w:val="00F125E9"/>
    <w:rsid w:val="00F1278B"/>
    <w:rsid w:val="00F21CC1"/>
    <w:rsid w:val="00F25D98"/>
    <w:rsid w:val="00F26950"/>
    <w:rsid w:val="00F2782A"/>
    <w:rsid w:val="00F300FB"/>
    <w:rsid w:val="00F34816"/>
    <w:rsid w:val="00F432E2"/>
    <w:rsid w:val="00F44F66"/>
    <w:rsid w:val="00F61DC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677</TotalTime>
  <Pages>2</Pages>
  <Words>553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104</cp:revision>
  <cp:lastPrinted>1899-12-31T23:00:00Z</cp:lastPrinted>
  <dcterms:created xsi:type="dcterms:W3CDTF">2019-01-14T04:28:00Z</dcterms:created>
  <dcterms:modified xsi:type="dcterms:W3CDTF">2021-09-28T12:46:00Z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